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AA5BE1" w:rsidR="001E41F3" w:rsidRDefault="006362E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 WG2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158</w:t>
      </w:r>
      <w:r>
        <w:rPr>
          <w:b/>
          <w:noProof/>
          <w:sz w:val="24"/>
        </w:rPr>
        <w:fldChar w:fldCharType="end"/>
      </w:r>
      <w:r w:rsidR="001E41F3">
        <w:rPr>
          <w:b/>
          <w:i/>
          <w:noProof/>
          <w:sz w:val="28"/>
        </w:rPr>
        <w:tab/>
      </w:r>
      <w:r w:rsidR="00C44C30">
        <w:fldChar w:fldCharType="begin"/>
      </w:r>
      <w:r w:rsidR="00C44C30">
        <w:instrText xml:space="preserve"> DOCPROPERTY  Tdoc#  \* MERGEFORMAT </w:instrText>
      </w:r>
      <w:r w:rsidR="00C44C30">
        <w:fldChar w:fldCharType="separate"/>
      </w:r>
      <w:r w:rsidR="00895790" w:rsidRPr="00895790">
        <w:rPr>
          <w:b/>
          <w:i/>
          <w:noProof/>
          <w:sz w:val="28"/>
        </w:rPr>
        <w:t>S2-2308397</w:t>
      </w:r>
      <w:r w:rsidR="00C44C30">
        <w:rPr>
          <w:b/>
          <w:i/>
          <w:noProof/>
          <w:sz w:val="28"/>
        </w:rPr>
        <w:fldChar w:fldCharType="end"/>
      </w:r>
    </w:p>
    <w:p w14:paraId="7E09C44A" w14:textId="77777777" w:rsidR="006362E5" w:rsidRDefault="006362E5" w:rsidP="006362E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 xml:space="preserve"> </w:t>
      </w:r>
      <w:r>
        <w:fldChar w:fldCharType="begin"/>
      </w:r>
      <w:r>
        <w:instrText xml:space="preserve"> DOCPROPERTY  Location  \* MERGEFORMAT </w:instrText>
      </w:r>
      <w:r>
        <w:fldChar w:fldCharType="separate"/>
      </w:r>
      <w:r w:rsidRPr="00AF35F9">
        <w:rPr>
          <w:b/>
          <w:noProof/>
          <w:sz w:val="24"/>
        </w:rPr>
        <w:t>Goteborg</w:t>
      </w:r>
      <w:r>
        <w:rPr>
          <w:b/>
          <w:noProof/>
          <w:sz w:val="24"/>
        </w:rPr>
        <w:fldChar w:fldCharType="end"/>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D15AD8">
        <w:rPr>
          <w:b/>
          <w:noProof/>
          <w:sz w:val="24"/>
        </w:rPr>
        <w:t>August</w:t>
      </w:r>
      <w:r>
        <w:rPr>
          <w:b/>
          <w:noProof/>
          <w:sz w:val="24"/>
        </w:rPr>
        <w:t xml:space="preserve"> 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25, 2023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AE53D0" w:rsidR="001E41F3" w:rsidRPr="00410371" w:rsidRDefault="00C44C30" w:rsidP="00895790">
            <w:pPr>
              <w:pStyle w:val="CRCoverPage"/>
              <w:spacing w:after="0"/>
              <w:jc w:val="center"/>
              <w:rPr>
                <w:b/>
                <w:noProof/>
                <w:sz w:val="28"/>
              </w:rPr>
            </w:pPr>
            <w:r>
              <w:fldChar w:fldCharType="begin"/>
            </w:r>
            <w:r>
              <w:instrText xml:space="preserve"> DOCPROPERTY  Spec#  \* MERGEFORMAT </w:instrText>
            </w:r>
            <w:r>
              <w:fldChar w:fldCharType="separate"/>
            </w:r>
            <w:r w:rsidR="00895790">
              <w:rPr>
                <w:b/>
                <w:noProof/>
                <w:sz w:val="28"/>
              </w:rPr>
              <w:t>23.288</w:t>
            </w:r>
            <w:r>
              <w:rPr>
                <w:b/>
                <w:noProof/>
                <w:sz w:val="28"/>
              </w:rPr>
              <w:fldChar w:fldCharType="end"/>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35816D8A" w:rsidR="001E41F3" w:rsidRPr="00410371" w:rsidRDefault="00C44C30" w:rsidP="00895790">
            <w:pPr>
              <w:pStyle w:val="CRCoverPage"/>
              <w:spacing w:after="0"/>
              <w:jc w:val="center"/>
              <w:rPr>
                <w:noProof/>
              </w:rPr>
            </w:pPr>
            <w:r>
              <w:fldChar w:fldCharType="begin"/>
            </w:r>
            <w:r>
              <w:instrText xml:space="preserve"> DOCPROPERTY  Cr#  \* MERGEFORMAT </w:instrText>
            </w:r>
            <w:r>
              <w:fldChar w:fldCharType="separate"/>
            </w:r>
            <w:r w:rsidR="00895790" w:rsidRPr="00895790">
              <w:rPr>
                <w:b/>
                <w:noProof/>
                <w:sz w:val="28"/>
              </w:rPr>
              <w:t>0857</w:t>
            </w:r>
            <w:r>
              <w:rPr>
                <w:b/>
                <w:noProof/>
                <w:sz w:val="28"/>
              </w:rPr>
              <w:fldChar w:fldCharType="end"/>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FB390" w:rsidR="001E41F3" w:rsidRPr="00410371" w:rsidRDefault="00C44C30" w:rsidP="00895790">
            <w:pPr>
              <w:pStyle w:val="CRCoverPage"/>
              <w:spacing w:after="0"/>
              <w:jc w:val="center"/>
              <w:rPr>
                <w:b/>
                <w:noProof/>
              </w:rPr>
            </w:pPr>
            <w:r>
              <w:fldChar w:fldCharType="begin"/>
            </w:r>
            <w:r>
              <w:instrText xml:space="preserve"> DOCPROPERTY  Revision  \* MERGEFORMAT </w:instrText>
            </w:r>
            <w:r>
              <w:fldChar w:fldCharType="separate"/>
            </w:r>
            <w:r w:rsidR="0069658A">
              <w:rPr>
                <w:b/>
                <w:noProof/>
                <w:sz w:val="28"/>
              </w:rPr>
              <w:t>-</w:t>
            </w:r>
            <w:r>
              <w:rPr>
                <w:b/>
                <w:noProof/>
                <w:sz w:val="28"/>
              </w:rPr>
              <w:fldChar w:fldCharType="end"/>
            </w:r>
            <w:r w:rsidR="0069658A" w:rsidRPr="00410371">
              <w:rPr>
                <w:b/>
                <w:noProof/>
              </w:rPr>
              <w:t xml:space="preserve"> </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D78983" w:rsidR="001E41F3" w:rsidRPr="00410371" w:rsidRDefault="00C44C30" w:rsidP="00895790">
            <w:pPr>
              <w:pStyle w:val="CRCoverPage"/>
              <w:spacing w:after="0"/>
              <w:jc w:val="center"/>
              <w:rPr>
                <w:noProof/>
                <w:sz w:val="28"/>
              </w:rPr>
            </w:pPr>
            <w:r>
              <w:fldChar w:fldCharType="begin"/>
            </w:r>
            <w:r>
              <w:instrText xml:space="preserve"> DOCPROPERTY  Version  \* MERGEFORMAT </w:instrText>
            </w:r>
            <w:r>
              <w:fldChar w:fldCharType="separate"/>
            </w:r>
            <w:r w:rsidR="0069658A">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411622">
        <w:tc>
          <w:tcPr>
            <w:tcW w:w="2835" w:type="dxa"/>
          </w:tcPr>
          <w:p w14:paraId="64B344F9" w14:textId="77777777" w:rsidR="00C44C30" w:rsidRDefault="00C44C30" w:rsidP="00411622">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4116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411622">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4116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77777777" w:rsidR="00C44C30" w:rsidRDefault="00C44C30" w:rsidP="00411622">
            <w:pPr>
              <w:pStyle w:val="CRCoverPage"/>
              <w:spacing w:after="0"/>
              <w:jc w:val="center"/>
              <w:rPr>
                <w:b/>
                <w:caps/>
                <w:noProof/>
              </w:rPr>
            </w:pPr>
          </w:p>
        </w:tc>
        <w:tc>
          <w:tcPr>
            <w:tcW w:w="2126" w:type="dxa"/>
          </w:tcPr>
          <w:p w14:paraId="0A94B5BA" w14:textId="77777777" w:rsidR="00C44C30" w:rsidRDefault="00C44C30" w:rsidP="004116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77777777" w:rsidR="00C44C30" w:rsidRDefault="00C44C30" w:rsidP="00411622">
            <w:pPr>
              <w:pStyle w:val="CRCoverPage"/>
              <w:spacing w:after="0"/>
              <w:jc w:val="center"/>
              <w:rPr>
                <w:b/>
                <w:caps/>
                <w:noProof/>
              </w:rPr>
            </w:pPr>
          </w:p>
        </w:tc>
        <w:tc>
          <w:tcPr>
            <w:tcW w:w="1418" w:type="dxa"/>
            <w:tcBorders>
              <w:left w:val="nil"/>
            </w:tcBorders>
          </w:tcPr>
          <w:p w14:paraId="224EBE8B" w14:textId="77777777" w:rsidR="00C44C30" w:rsidRDefault="00C44C30" w:rsidP="004116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77777777" w:rsidR="00C44C30" w:rsidRDefault="00C44C30" w:rsidP="00411622">
            <w:pPr>
              <w:pStyle w:val="CRCoverPage"/>
              <w:spacing w:after="0"/>
              <w:jc w:val="center"/>
              <w:rPr>
                <w:b/>
                <w:bCs/>
                <w:caps/>
                <w:noProof/>
              </w:rPr>
            </w:pPr>
            <w:r>
              <w:rPr>
                <w:b/>
                <w:bCs/>
                <w:caps/>
                <w:noProof/>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411622">
        <w:tc>
          <w:tcPr>
            <w:tcW w:w="9640" w:type="dxa"/>
            <w:gridSpan w:val="11"/>
          </w:tcPr>
          <w:p w14:paraId="536FA296" w14:textId="77777777" w:rsidR="00C44C30" w:rsidRDefault="00C44C30" w:rsidP="00411622">
            <w:pPr>
              <w:pStyle w:val="CRCoverPage"/>
              <w:spacing w:after="0"/>
              <w:rPr>
                <w:noProof/>
                <w:sz w:val="8"/>
                <w:szCs w:val="8"/>
              </w:rPr>
            </w:pPr>
          </w:p>
        </w:tc>
      </w:tr>
      <w:tr w:rsidR="00C44C30" w14:paraId="0DBFEF3F" w14:textId="77777777" w:rsidTr="00411622">
        <w:tc>
          <w:tcPr>
            <w:tcW w:w="1843" w:type="dxa"/>
            <w:tcBorders>
              <w:top w:val="single" w:sz="4" w:space="0" w:color="auto"/>
              <w:left w:val="single" w:sz="4" w:space="0" w:color="auto"/>
            </w:tcBorders>
          </w:tcPr>
          <w:p w14:paraId="038A0351" w14:textId="77777777" w:rsidR="00C44C30" w:rsidRDefault="00C44C30" w:rsidP="004116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77777777" w:rsidR="00C44C30" w:rsidRDefault="00C44C30" w:rsidP="00411622">
            <w:pPr>
              <w:pStyle w:val="CRCoverPage"/>
              <w:spacing w:after="0"/>
              <w:ind w:left="100"/>
              <w:rPr>
                <w:noProof/>
              </w:rPr>
            </w:pPr>
            <w:r>
              <w:fldChar w:fldCharType="begin"/>
            </w:r>
            <w:r>
              <w:instrText xml:space="preserve"> DOCPROPERTY  CrTitle  \* MERGEFORMAT </w:instrText>
            </w:r>
            <w:r>
              <w:fldChar w:fldCharType="separate"/>
            </w:r>
            <w:r>
              <w:t xml:space="preserve">Number of Inferences in </w:t>
            </w:r>
            <w:proofErr w:type="spellStart"/>
            <w:r>
              <w:t>Nnwdaf_MLModelMonitor_Notify</w:t>
            </w:r>
            <w:proofErr w:type="spellEnd"/>
            <w:r>
              <w:t xml:space="preserve"> service operation    </w:t>
            </w:r>
            <w:r>
              <w:fldChar w:fldCharType="end"/>
            </w:r>
          </w:p>
        </w:tc>
      </w:tr>
      <w:tr w:rsidR="00C44C30" w14:paraId="74905D9C" w14:textId="77777777" w:rsidTr="00411622">
        <w:tc>
          <w:tcPr>
            <w:tcW w:w="1843" w:type="dxa"/>
            <w:tcBorders>
              <w:left w:val="single" w:sz="4" w:space="0" w:color="auto"/>
            </w:tcBorders>
          </w:tcPr>
          <w:p w14:paraId="1749F4D1" w14:textId="77777777" w:rsidR="00C44C30" w:rsidRDefault="00C44C30" w:rsidP="00411622">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411622">
            <w:pPr>
              <w:pStyle w:val="CRCoverPage"/>
              <w:spacing w:after="0"/>
              <w:rPr>
                <w:noProof/>
                <w:sz w:val="8"/>
                <w:szCs w:val="8"/>
              </w:rPr>
            </w:pPr>
          </w:p>
        </w:tc>
      </w:tr>
      <w:tr w:rsidR="00C44C30" w14:paraId="5F251F06" w14:textId="77777777" w:rsidTr="00411622">
        <w:tc>
          <w:tcPr>
            <w:tcW w:w="1843" w:type="dxa"/>
            <w:tcBorders>
              <w:left w:val="single" w:sz="4" w:space="0" w:color="auto"/>
            </w:tcBorders>
          </w:tcPr>
          <w:p w14:paraId="61641185" w14:textId="77777777" w:rsidR="00C44C30" w:rsidRDefault="00C44C30" w:rsidP="004116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777777" w:rsidR="00C44C30" w:rsidRDefault="00C44C30" w:rsidP="00411622">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Pr="00F76E97">
              <w:rPr>
                <w:noProof/>
              </w:rPr>
              <w:t>NTT DOCOMO</w:t>
            </w:r>
            <w:r>
              <w:rPr>
                <w:noProof/>
              </w:rPr>
              <w:fldChar w:fldCharType="end"/>
            </w:r>
            <w:r>
              <w:rPr>
                <w:noProof/>
              </w:rPr>
              <w:fldChar w:fldCharType="end"/>
            </w:r>
            <w:r>
              <w:rPr>
                <w:noProof/>
              </w:rPr>
              <w:t>, Vivo</w:t>
            </w:r>
          </w:p>
        </w:tc>
      </w:tr>
      <w:tr w:rsidR="00C44C30" w14:paraId="0F85F787" w14:textId="77777777" w:rsidTr="00411622">
        <w:tc>
          <w:tcPr>
            <w:tcW w:w="1843" w:type="dxa"/>
            <w:tcBorders>
              <w:left w:val="single" w:sz="4" w:space="0" w:color="auto"/>
            </w:tcBorders>
          </w:tcPr>
          <w:p w14:paraId="2E240EDC" w14:textId="77777777" w:rsidR="00C44C30" w:rsidRDefault="00C44C30" w:rsidP="004116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C44C30" w:rsidP="00411622">
            <w:pPr>
              <w:pStyle w:val="CRCoverPage"/>
              <w:spacing w:after="0"/>
              <w:ind w:left="100"/>
              <w:rPr>
                <w:noProof/>
              </w:rPr>
            </w:pPr>
            <w:r>
              <w:fldChar w:fldCharType="begin"/>
            </w:r>
            <w:r>
              <w:instrText xml:space="preserve"> DOCPROPERTY  SourceIfTsg  \* MERGEFORMAT </w:instrText>
            </w:r>
            <w:r>
              <w:fldChar w:fldCharType="separate"/>
            </w:r>
            <w:r>
              <w:rPr>
                <w:noProof/>
              </w:rPr>
              <w:t>SA2</w:t>
            </w:r>
            <w:r>
              <w:rPr>
                <w:noProof/>
              </w:rPr>
              <w:fldChar w:fldCharType="end"/>
            </w:r>
          </w:p>
        </w:tc>
      </w:tr>
      <w:tr w:rsidR="00C44C30" w14:paraId="086DB7DB" w14:textId="77777777" w:rsidTr="00411622">
        <w:tc>
          <w:tcPr>
            <w:tcW w:w="1843" w:type="dxa"/>
            <w:tcBorders>
              <w:left w:val="single" w:sz="4" w:space="0" w:color="auto"/>
            </w:tcBorders>
          </w:tcPr>
          <w:p w14:paraId="2175B2BD" w14:textId="77777777" w:rsidR="00C44C30" w:rsidRDefault="00C44C30" w:rsidP="00411622">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411622">
            <w:pPr>
              <w:pStyle w:val="CRCoverPage"/>
              <w:spacing w:after="0"/>
              <w:rPr>
                <w:noProof/>
                <w:sz w:val="8"/>
                <w:szCs w:val="8"/>
              </w:rPr>
            </w:pPr>
          </w:p>
        </w:tc>
      </w:tr>
      <w:tr w:rsidR="00C44C30" w14:paraId="058AA29C" w14:textId="77777777" w:rsidTr="00411622">
        <w:tc>
          <w:tcPr>
            <w:tcW w:w="1843" w:type="dxa"/>
            <w:tcBorders>
              <w:left w:val="single" w:sz="4" w:space="0" w:color="auto"/>
            </w:tcBorders>
          </w:tcPr>
          <w:p w14:paraId="7432FC23" w14:textId="77777777" w:rsidR="00C44C30" w:rsidRDefault="00C44C30" w:rsidP="00411622">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77777777" w:rsidR="00C44C30" w:rsidRDefault="00C44C30" w:rsidP="00411622">
            <w:pPr>
              <w:pStyle w:val="CRCoverPage"/>
              <w:spacing w:after="0"/>
              <w:ind w:left="100"/>
              <w:rPr>
                <w:noProof/>
              </w:rPr>
            </w:pPr>
            <w:r>
              <w:fldChar w:fldCharType="begin"/>
            </w:r>
            <w:r>
              <w:instrText xml:space="preserve"> DOCPROPERTY  RelatedWis  \* MERGEFORMAT </w:instrText>
            </w:r>
            <w:r>
              <w:fldChar w:fldCharType="separate"/>
            </w:r>
            <w:r>
              <w:rPr>
                <w:noProof/>
              </w:rPr>
              <w:t>eNA_Ph3</w:t>
            </w:r>
            <w:r>
              <w:rPr>
                <w:noProof/>
              </w:rPr>
              <w:fldChar w:fldCharType="end"/>
            </w:r>
          </w:p>
        </w:tc>
        <w:tc>
          <w:tcPr>
            <w:tcW w:w="567" w:type="dxa"/>
            <w:tcBorders>
              <w:left w:val="nil"/>
            </w:tcBorders>
          </w:tcPr>
          <w:p w14:paraId="064FB6C8" w14:textId="77777777" w:rsidR="00C44C30" w:rsidRDefault="00C44C30" w:rsidP="00411622">
            <w:pPr>
              <w:pStyle w:val="CRCoverPage"/>
              <w:spacing w:after="0"/>
              <w:ind w:right="100"/>
              <w:rPr>
                <w:noProof/>
              </w:rPr>
            </w:pPr>
          </w:p>
        </w:tc>
        <w:tc>
          <w:tcPr>
            <w:tcW w:w="1417" w:type="dxa"/>
            <w:gridSpan w:val="3"/>
            <w:tcBorders>
              <w:left w:val="nil"/>
            </w:tcBorders>
          </w:tcPr>
          <w:p w14:paraId="3B23B8F9" w14:textId="77777777" w:rsidR="00C44C30" w:rsidRDefault="00C44C30" w:rsidP="004116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77777777" w:rsidR="00C44C30" w:rsidRDefault="00C44C30" w:rsidP="00411622">
            <w:pPr>
              <w:pStyle w:val="CRCoverPage"/>
              <w:spacing w:after="0"/>
              <w:ind w:left="100"/>
              <w:rPr>
                <w:noProof/>
              </w:rPr>
            </w:pPr>
            <w:r>
              <w:fldChar w:fldCharType="begin"/>
            </w:r>
            <w:r>
              <w:instrText xml:space="preserve"> DOCPROPERTY  ResDate  \* MERGEFORMAT </w:instrText>
            </w:r>
            <w:r>
              <w:fldChar w:fldCharType="separate"/>
            </w:r>
            <w:r>
              <w:rPr>
                <w:noProof/>
              </w:rPr>
              <w:t>2023-07-13</w:t>
            </w:r>
            <w:r>
              <w:rPr>
                <w:noProof/>
              </w:rPr>
              <w:fldChar w:fldCharType="end"/>
            </w:r>
          </w:p>
        </w:tc>
      </w:tr>
      <w:tr w:rsidR="00C44C30" w14:paraId="6AD2041A" w14:textId="77777777" w:rsidTr="00411622">
        <w:tc>
          <w:tcPr>
            <w:tcW w:w="1843" w:type="dxa"/>
            <w:tcBorders>
              <w:left w:val="single" w:sz="4" w:space="0" w:color="auto"/>
            </w:tcBorders>
          </w:tcPr>
          <w:p w14:paraId="328CFFD5" w14:textId="77777777" w:rsidR="00C44C30" w:rsidRDefault="00C44C30" w:rsidP="00411622">
            <w:pPr>
              <w:pStyle w:val="CRCoverPage"/>
              <w:spacing w:after="0"/>
              <w:rPr>
                <w:b/>
                <w:i/>
                <w:noProof/>
                <w:sz w:val="8"/>
                <w:szCs w:val="8"/>
              </w:rPr>
            </w:pPr>
          </w:p>
        </w:tc>
        <w:tc>
          <w:tcPr>
            <w:tcW w:w="1986" w:type="dxa"/>
            <w:gridSpan w:val="4"/>
          </w:tcPr>
          <w:p w14:paraId="663F5AF4" w14:textId="77777777" w:rsidR="00C44C30" w:rsidRDefault="00C44C30" w:rsidP="00411622">
            <w:pPr>
              <w:pStyle w:val="CRCoverPage"/>
              <w:spacing w:after="0"/>
              <w:rPr>
                <w:noProof/>
                <w:sz w:val="8"/>
                <w:szCs w:val="8"/>
              </w:rPr>
            </w:pPr>
          </w:p>
        </w:tc>
        <w:tc>
          <w:tcPr>
            <w:tcW w:w="2267" w:type="dxa"/>
            <w:gridSpan w:val="2"/>
          </w:tcPr>
          <w:p w14:paraId="279134E8" w14:textId="77777777" w:rsidR="00C44C30" w:rsidRDefault="00C44C30" w:rsidP="00411622">
            <w:pPr>
              <w:pStyle w:val="CRCoverPage"/>
              <w:spacing w:after="0"/>
              <w:rPr>
                <w:noProof/>
                <w:sz w:val="8"/>
                <w:szCs w:val="8"/>
              </w:rPr>
            </w:pPr>
          </w:p>
        </w:tc>
        <w:tc>
          <w:tcPr>
            <w:tcW w:w="1417" w:type="dxa"/>
            <w:gridSpan w:val="3"/>
          </w:tcPr>
          <w:p w14:paraId="08A78233" w14:textId="77777777" w:rsidR="00C44C30" w:rsidRDefault="00C44C30" w:rsidP="00411622">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411622">
            <w:pPr>
              <w:pStyle w:val="CRCoverPage"/>
              <w:spacing w:after="0"/>
              <w:rPr>
                <w:noProof/>
                <w:sz w:val="8"/>
                <w:szCs w:val="8"/>
              </w:rPr>
            </w:pPr>
          </w:p>
        </w:tc>
      </w:tr>
      <w:tr w:rsidR="00C44C30" w14:paraId="51F55EF5" w14:textId="77777777" w:rsidTr="00411622">
        <w:trPr>
          <w:cantSplit/>
        </w:trPr>
        <w:tc>
          <w:tcPr>
            <w:tcW w:w="1843" w:type="dxa"/>
            <w:tcBorders>
              <w:left w:val="single" w:sz="4" w:space="0" w:color="auto"/>
            </w:tcBorders>
          </w:tcPr>
          <w:p w14:paraId="15F44E69" w14:textId="77777777" w:rsidR="00C44C30" w:rsidRDefault="00C44C30" w:rsidP="00411622">
            <w:pPr>
              <w:pStyle w:val="CRCoverPage"/>
              <w:tabs>
                <w:tab w:val="right" w:pos="1759"/>
              </w:tabs>
              <w:spacing w:after="0"/>
              <w:rPr>
                <w:b/>
                <w:i/>
                <w:noProof/>
              </w:rPr>
            </w:pPr>
            <w:r>
              <w:rPr>
                <w:b/>
                <w:i/>
                <w:noProof/>
              </w:rPr>
              <w:t>Category:</w:t>
            </w:r>
          </w:p>
        </w:tc>
        <w:tc>
          <w:tcPr>
            <w:tcW w:w="851" w:type="dxa"/>
            <w:shd w:val="pct30" w:color="FFFF00" w:fill="auto"/>
          </w:tcPr>
          <w:p w14:paraId="5870DA73" w14:textId="77777777" w:rsidR="00C44C30" w:rsidRDefault="00C44C30" w:rsidP="00411622">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C79527A" w14:textId="77777777" w:rsidR="00C44C30" w:rsidRDefault="00C44C30" w:rsidP="00411622">
            <w:pPr>
              <w:pStyle w:val="CRCoverPage"/>
              <w:spacing w:after="0"/>
              <w:rPr>
                <w:noProof/>
              </w:rPr>
            </w:pPr>
          </w:p>
        </w:tc>
        <w:tc>
          <w:tcPr>
            <w:tcW w:w="1417" w:type="dxa"/>
            <w:gridSpan w:val="3"/>
            <w:tcBorders>
              <w:left w:val="nil"/>
            </w:tcBorders>
          </w:tcPr>
          <w:p w14:paraId="555E1751" w14:textId="77777777" w:rsidR="00C44C30" w:rsidRDefault="00C44C30" w:rsidP="004116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77777777" w:rsidR="00C44C30" w:rsidRDefault="00C44C30" w:rsidP="00411622">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C44C30" w14:paraId="5A61E780" w14:textId="77777777" w:rsidTr="00411622">
        <w:tc>
          <w:tcPr>
            <w:tcW w:w="1843" w:type="dxa"/>
            <w:tcBorders>
              <w:left w:val="single" w:sz="4" w:space="0" w:color="auto"/>
              <w:bottom w:val="single" w:sz="4" w:space="0" w:color="auto"/>
            </w:tcBorders>
          </w:tcPr>
          <w:p w14:paraId="4D48BF16" w14:textId="77777777" w:rsidR="00C44C30" w:rsidRDefault="00C44C30" w:rsidP="00411622">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4116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4116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4116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411622">
        <w:tc>
          <w:tcPr>
            <w:tcW w:w="1843" w:type="dxa"/>
          </w:tcPr>
          <w:p w14:paraId="78FB0492" w14:textId="77777777" w:rsidR="00C44C30" w:rsidRDefault="00C44C30" w:rsidP="00411622">
            <w:pPr>
              <w:pStyle w:val="CRCoverPage"/>
              <w:spacing w:after="0"/>
              <w:rPr>
                <w:b/>
                <w:i/>
                <w:noProof/>
                <w:sz w:val="8"/>
                <w:szCs w:val="8"/>
              </w:rPr>
            </w:pPr>
          </w:p>
        </w:tc>
        <w:tc>
          <w:tcPr>
            <w:tcW w:w="7797" w:type="dxa"/>
            <w:gridSpan w:val="10"/>
          </w:tcPr>
          <w:p w14:paraId="50EB4488" w14:textId="77777777" w:rsidR="00C44C30" w:rsidRDefault="00C44C30" w:rsidP="00411622">
            <w:pPr>
              <w:pStyle w:val="CRCoverPage"/>
              <w:spacing w:after="0"/>
              <w:rPr>
                <w:noProof/>
                <w:sz w:val="8"/>
                <w:szCs w:val="8"/>
              </w:rPr>
            </w:pPr>
          </w:p>
        </w:tc>
      </w:tr>
      <w:tr w:rsidR="00C44C30" w14:paraId="306AFCC6" w14:textId="77777777" w:rsidTr="00411622">
        <w:tc>
          <w:tcPr>
            <w:tcW w:w="2694" w:type="dxa"/>
            <w:gridSpan w:val="2"/>
            <w:tcBorders>
              <w:top w:val="single" w:sz="4" w:space="0" w:color="auto"/>
              <w:left w:val="single" w:sz="4" w:space="0" w:color="auto"/>
            </w:tcBorders>
          </w:tcPr>
          <w:p w14:paraId="5C7502EF" w14:textId="77777777" w:rsidR="00C44C30" w:rsidRDefault="00C44C30" w:rsidP="004116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E78BF" w14:textId="77777777" w:rsidR="00C44C30" w:rsidRPr="00BD1123" w:rsidRDefault="00C44C30" w:rsidP="00411622">
            <w:pPr>
              <w:pStyle w:val="CRCoverPage"/>
              <w:spacing w:after="0"/>
              <w:ind w:left="100"/>
              <w:rPr>
                <w:lang w:val="en-US"/>
              </w:rPr>
            </w:pPr>
            <w:r>
              <w:rPr>
                <w:lang w:val="en-US"/>
              </w:rPr>
              <w:t>In clause “</w:t>
            </w:r>
            <w:r w:rsidRPr="005241E2">
              <w:rPr>
                <w:lang w:val="en-US"/>
              </w:rPr>
              <w:t>6.2E.3.3</w:t>
            </w:r>
            <w:r>
              <w:rPr>
                <w:lang w:val="en-US"/>
              </w:rPr>
              <w:t xml:space="preserve"> </w:t>
            </w:r>
            <w:r w:rsidRPr="005241E2">
              <w:rPr>
                <w:lang w:val="en-US"/>
              </w:rPr>
              <w:t>Procedures for monitoring the analytics accuracy of an ML model</w:t>
            </w:r>
            <w:r>
              <w:rPr>
                <w:lang w:val="en-US"/>
              </w:rPr>
              <w:t>”, in</w:t>
            </w:r>
            <w:r>
              <w:t xml:space="preserve"> Step 6, “the number of inferences” is one of the inputs of </w:t>
            </w:r>
            <w:proofErr w:type="spellStart"/>
            <w:r>
              <w:t>Nnwdaf_MLModelMonitor_Notify</w:t>
            </w:r>
            <w:proofErr w:type="spellEnd"/>
            <w:r>
              <w:rPr>
                <w:lang w:val="en-US"/>
              </w:rPr>
              <w:t xml:space="preserve"> but it is not listed in the description of this service operation in clause 7.9.4.</w:t>
            </w:r>
          </w:p>
        </w:tc>
      </w:tr>
      <w:tr w:rsidR="00C44C30" w14:paraId="54265A60" w14:textId="77777777" w:rsidTr="00411622">
        <w:tc>
          <w:tcPr>
            <w:tcW w:w="2694" w:type="dxa"/>
            <w:gridSpan w:val="2"/>
            <w:tcBorders>
              <w:left w:val="single" w:sz="4" w:space="0" w:color="auto"/>
            </w:tcBorders>
          </w:tcPr>
          <w:p w14:paraId="136FF30D"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48CBF943" w14:textId="77777777" w:rsidR="00C44C30" w:rsidRPr="00BD1123" w:rsidRDefault="00C44C30" w:rsidP="00411622">
            <w:pPr>
              <w:pStyle w:val="CRCoverPage"/>
              <w:spacing w:after="0"/>
              <w:rPr>
                <w:sz w:val="8"/>
                <w:szCs w:val="8"/>
                <w:lang w:val="en-US"/>
              </w:rPr>
            </w:pPr>
          </w:p>
        </w:tc>
      </w:tr>
      <w:tr w:rsidR="00C44C30" w14:paraId="4E47ECBE" w14:textId="77777777" w:rsidTr="00411622">
        <w:tc>
          <w:tcPr>
            <w:tcW w:w="2694" w:type="dxa"/>
            <w:gridSpan w:val="2"/>
            <w:tcBorders>
              <w:left w:val="single" w:sz="4" w:space="0" w:color="auto"/>
            </w:tcBorders>
          </w:tcPr>
          <w:p w14:paraId="5E660950" w14:textId="77777777" w:rsidR="00C44C30" w:rsidRDefault="00C44C30" w:rsidP="004116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80263F" w14:textId="77777777" w:rsidR="00C44C30" w:rsidRPr="00BD1123" w:rsidRDefault="00C44C30" w:rsidP="00411622">
            <w:pPr>
              <w:pStyle w:val="CRCoverPage"/>
              <w:spacing w:after="0"/>
              <w:ind w:left="100"/>
              <w:rPr>
                <w:lang w:val="en-US"/>
              </w:rPr>
            </w:pPr>
            <w:r>
              <w:rPr>
                <w:lang w:val="en-US"/>
              </w:rPr>
              <w:t xml:space="preserve">Adding </w:t>
            </w:r>
            <w:r>
              <w:t xml:space="preserve">“the number of inferences” to the list of inputs of </w:t>
            </w:r>
            <w:proofErr w:type="spellStart"/>
            <w:r>
              <w:t>Nnwdaf_MLModelMonitor_Notify</w:t>
            </w:r>
            <w:proofErr w:type="spellEnd"/>
          </w:p>
        </w:tc>
      </w:tr>
      <w:tr w:rsidR="00C44C30" w14:paraId="3A392036" w14:textId="77777777" w:rsidTr="00411622">
        <w:tc>
          <w:tcPr>
            <w:tcW w:w="2694" w:type="dxa"/>
            <w:gridSpan w:val="2"/>
            <w:tcBorders>
              <w:left w:val="single" w:sz="4" w:space="0" w:color="auto"/>
            </w:tcBorders>
          </w:tcPr>
          <w:p w14:paraId="38521528"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40027B18" w14:textId="77777777" w:rsidR="00C44C30" w:rsidRPr="00BD1123" w:rsidRDefault="00C44C30" w:rsidP="00411622">
            <w:pPr>
              <w:pStyle w:val="CRCoverPage"/>
              <w:spacing w:after="0"/>
              <w:rPr>
                <w:sz w:val="8"/>
                <w:szCs w:val="8"/>
                <w:lang w:val="en-US"/>
              </w:rPr>
            </w:pPr>
          </w:p>
        </w:tc>
      </w:tr>
      <w:tr w:rsidR="00C44C30" w14:paraId="3D01F7BE" w14:textId="77777777" w:rsidTr="00411622">
        <w:tc>
          <w:tcPr>
            <w:tcW w:w="2694" w:type="dxa"/>
            <w:gridSpan w:val="2"/>
            <w:tcBorders>
              <w:left w:val="single" w:sz="4" w:space="0" w:color="auto"/>
              <w:bottom w:val="single" w:sz="4" w:space="0" w:color="auto"/>
            </w:tcBorders>
          </w:tcPr>
          <w:p w14:paraId="3C957EF3" w14:textId="77777777" w:rsidR="00C44C30" w:rsidRDefault="00C44C30" w:rsidP="004116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77777777" w:rsidR="00C44C30" w:rsidRPr="00BD1123" w:rsidRDefault="00C44C30" w:rsidP="00411622">
            <w:pPr>
              <w:pStyle w:val="CRCoverPage"/>
              <w:spacing w:after="0"/>
              <w:ind w:left="100"/>
              <w:rPr>
                <w:lang w:val="en-US"/>
              </w:rPr>
            </w:pPr>
            <w:r>
              <w:rPr>
                <w:lang w:val="en-US"/>
              </w:rPr>
              <w:t>Inconsistency between ML monitoring procedure and its corresponding service operation</w:t>
            </w:r>
          </w:p>
        </w:tc>
      </w:tr>
      <w:tr w:rsidR="00C44C30" w14:paraId="0280FC6F" w14:textId="77777777" w:rsidTr="00411622">
        <w:tc>
          <w:tcPr>
            <w:tcW w:w="2694" w:type="dxa"/>
            <w:gridSpan w:val="2"/>
          </w:tcPr>
          <w:p w14:paraId="0F8A18CE" w14:textId="77777777" w:rsidR="00C44C30" w:rsidRDefault="00C44C30" w:rsidP="00411622">
            <w:pPr>
              <w:pStyle w:val="CRCoverPage"/>
              <w:spacing w:after="0"/>
              <w:rPr>
                <w:b/>
                <w:i/>
                <w:noProof/>
                <w:sz w:val="8"/>
                <w:szCs w:val="8"/>
              </w:rPr>
            </w:pPr>
          </w:p>
        </w:tc>
        <w:tc>
          <w:tcPr>
            <w:tcW w:w="6946" w:type="dxa"/>
            <w:gridSpan w:val="9"/>
          </w:tcPr>
          <w:p w14:paraId="3FE65613" w14:textId="77777777" w:rsidR="00C44C30" w:rsidRDefault="00C44C30" w:rsidP="00411622">
            <w:pPr>
              <w:pStyle w:val="CRCoverPage"/>
              <w:spacing w:after="0"/>
              <w:rPr>
                <w:noProof/>
                <w:sz w:val="8"/>
                <w:szCs w:val="8"/>
              </w:rPr>
            </w:pPr>
          </w:p>
        </w:tc>
      </w:tr>
      <w:tr w:rsidR="00C44C30" w14:paraId="75E155F1" w14:textId="77777777" w:rsidTr="00411622">
        <w:tc>
          <w:tcPr>
            <w:tcW w:w="2694" w:type="dxa"/>
            <w:gridSpan w:val="2"/>
            <w:tcBorders>
              <w:top w:val="single" w:sz="4" w:space="0" w:color="auto"/>
              <w:left w:val="single" w:sz="4" w:space="0" w:color="auto"/>
            </w:tcBorders>
          </w:tcPr>
          <w:p w14:paraId="2960E686" w14:textId="77777777" w:rsidR="00C44C30" w:rsidRDefault="00C44C30" w:rsidP="004116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77777777" w:rsidR="00C44C30" w:rsidRDefault="00C44C30" w:rsidP="00411622">
            <w:pPr>
              <w:pStyle w:val="CRCoverPage"/>
              <w:spacing w:after="0"/>
              <w:ind w:left="100"/>
              <w:rPr>
                <w:noProof/>
              </w:rPr>
            </w:pPr>
            <w:r>
              <w:rPr>
                <w:noProof/>
              </w:rPr>
              <w:t>7.9.4</w:t>
            </w:r>
          </w:p>
        </w:tc>
      </w:tr>
      <w:tr w:rsidR="00C44C30" w14:paraId="1DE9F0E3" w14:textId="77777777" w:rsidTr="00411622">
        <w:tc>
          <w:tcPr>
            <w:tcW w:w="2694" w:type="dxa"/>
            <w:gridSpan w:val="2"/>
            <w:tcBorders>
              <w:left w:val="single" w:sz="4" w:space="0" w:color="auto"/>
            </w:tcBorders>
          </w:tcPr>
          <w:p w14:paraId="60AB01AC"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411622">
            <w:pPr>
              <w:pStyle w:val="CRCoverPage"/>
              <w:spacing w:after="0"/>
              <w:rPr>
                <w:noProof/>
                <w:sz w:val="8"/>
                <w:szCs w:val="8"/>
              </w:rPr>
            </w:pPr>
          </w:p>
        </w:tc>
      </w:tr>
      <w:tr w:rsidR="00C44C30" w14:paraId="3CE72FC4" w14:textId="77777777" w:rsidTr="00411622">
        <w:tc>
          <w:tcPr>
            <w:tcW w:w="2694" w:type="dxa"/>
            <w:gridSpan w:val="2"/>
            <w:tcBorders>
              <w:left w:val="single" w:sz="4" w:space="0" w:color="auto"/>
            </w:tcBorders>
          </w:tcPr>
          <w:p w14:paraId="32CB090F" w14:textId="77777777" w:rsidR="00C44C30" w:rsidRDefault="00C44C30" w:rsidP="004116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4116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411622">
            <w:pPr>
              <w:pStyle w:val="CRCoverPage"/>
              <w:spacing w:after="0"/>
              <w:jc w:val="center"/>
              <w:rPr>
                <w:b/>
                <w:caps/>
                <w:noProof/>
              </w:rPr>
            </w:pPr>
            <w:r>
              <w:rPr>
                <w:b/>
                <w:caps/>
                <w:noProof/>
              </w:rPr>
              <w:t>N</w:t>
            </w:r>
          </w:p>
        </w:tc>
        <w:tc>
          <w:tcPr>
            <w:tcW w:w="2977" w:type="dxa"/>
            <w:gridSpan w:val="4"/>
          </w:tcPr>
          <w:p w14:paraId="02BD84EF" w14:textId="77777777" w:rsidR="00C44C30" w:rsidRDefault="00C44C30" w:rsidP="004116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411622">
            <w:pPr>
              <w:pStyle w:val="CRCoverPage"/>
              <w:spacing w:after="0"/>
              <w:ind w:left="99"/>
              <w:rPr>
                <w:noProof/>
              </w:rPr>
            </w:pPr>
          </w:p>
        </w:tc>
      </w:tr>
      <w:tr w:rsidR="00C44C30" w14:paraId="2C474EB2" w14:textId="77777777" w:rsidTr="00411622">
        <w:tc>
          <w:tcPr>
            <w:tcW w:w="2694" w:type="dxa"/>
            <w:gridSpan w:val="2"/>
            <w:tcBorders>
              <w:left w:val="single" w:sz="4" w:space="0" w:color="auto"/>
            </w:tcBorders>
          </w:tcPr>
          <w:p w14:paraId="0C205A0F" w14:textId="77777777" w:rsidR="00C44C30" w:rsidRDefault="00C44C30" w:rsidP="004116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411622">
            <w:pPr>
              <w:pStyle w:val="CRCoverPage"/>
              <w:spacing w:after="0"/>
              <w:jc w:val="center"/>
              <w:rPr>
                <w:b/>
                <w:caps/>
                <w:noProof/>
              </w:rPr>
            </w:pPr>
            <w:r>
              <w:rPr>
                <w:b/>
                <w:caps/>
                <w:noProof/>
              </w:rPr>
              <w:t>N</w:t>
            </w:r>
          </w:p>
        </w:tc>
        <w:tc>
          <w:tcPr>
            <w:tcW w:w="2977" w:type="dxa"/>
            <w:gridSpan w:val="4"/>
          </w:tcPr>
          <w:p w14:paraId="6806E5BB" w14:textId="77777777" w:rsidR="00C44C30" w:rsidRDefault="00C44C30" w:rsidP="004116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411622">
            <w:pPr>
              <w:pStyle w:val="CRCoverPage"/>
              <w:spacing w:after="0"/>
              <w:ind w:left="99"/>
              <w:rPr>
                <w:noProof/>
              </w:rPr>
            </w:pPr>
            <w:r>
              <w:rPr>
                <w:noProof/>
              </w:rPr>
              <w:t xml:space="preserve">TS/TR ... CR ... </w:t>
            </w:r>
          </w:p>
        </w:tc>
      </w:tr>
      <w:tr w:rsidR="00C44C30" w14:paraId="6F35C510" w14:textId="77777777" w:rsidTr="00411622">
        <w:tc>
          <w:tcPr>
            <w:tcW w:w="2694" w:type="dxa"/>
            <w:gridSpan w:val="2"/>
            <w:tcBorders>
              <w:left w:val="single" w:sz="4" w:space="0" w:color="auto"/>
            </w:tcBorders>
          </w:tcPr>
          <w:p w14:paraId="46A2C247" w14:textId="77777777" w:rsidR="00C44C30" w:rsidRDefault="00C44C30" w:rsidP="004116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411622">
            <w:pPr>
              <w:pStyle w:val="CRCoverPage"/>
              <w:spacing w:after="0"/>
              <w:jc w:val="center"/>
              <w:rPr>
                <w:b/>
                <w:caps/>
                <w:noProof/>
              </w:rPr>
            </w:pPr>
            <w:r>
              <w:rPr>
                <w:b/>
                <w:caps/>
                <w:noProof/>
              </w:rPr>
              <w:t>N</w:t>
            </w:r>
          </w:p>
        </w:tc>
        <w:tc>
          <w:tcPr>
            <w:tcW w:w="2977" w:type="dxa"/>
            <w:gridSpan w:val="4"/>
          </w:tcPr>
          <w:p w14:paraId="3B9DAB3A" w14:textId="77777777" w:rsidR="00C44C30" w:rsidRDefault="00C44C30" w:rsidP="004116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411622">
            <w:pPr>
              <w:pStyle w:val="CRCoverPage"/>
              <w:spacing w:after="0"/>
              <w:ind w:left="99"/>
              <w:rPr>
                <w:noProof/>
              </w:rPr>
            </w:pPr>
            <w:r>
              <w:rPr>
                <w:noProof/>
              </w:rPr>
              <w:t xml:space="preserve">TS/TR ... CR ... </w:t>
            </w:r>
          </w:p>
        </w:tc>
      </w:tr>
      <w:tr w:rsidR="00C44C30" w14:paraId="7A08BDF3" w14:textId="77777777" w:rsidTr="00411622">
        <w:tc>
          <w:tcPr>
            <w:tcW w:w="2694" w:type="dxa"/>
            <w:gridSpan w:val="2"/>
            <w:tcBorders>
              <w:left w:val="single" w:sz="4" w:space="0" w:color="auto"/>
            </w:tcBorders>
          </w:tcPr>
          <w:p w14:paraId="7CD5FAFC" w14:textId="77777777" w:rsidR="00C44C30" w:rsidRDefault="00C44C30" w:rsidP="004116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411622">
            <w:pPr>
              <w:pStyle w:val="CRCoverPage"/>
              <w:spacing w:after="0"/>
              <w:jc w:val="center"/>
              <w:rPr>
                <w:b/>
                <w:caps/>
                <w:noProof/>
              </w:rPr>
            </w:pPr>
            <w:r>
              <w:rPr>
                <w:b/>
                <w:caps/>
                <w:noProof/>
              </w:rPr>
              <w:t>N</w:t>
            </w:r>
          </w:p>
        </w:tc>
        <w:tc>
          <w:tcPr>
            <w:tcW w:w="2977" w:type="dxa"/>
            <w:gridSpan w:val="4"/>
          </w:tcPr>
          <w:p w14:paraId="6671A94B" w14:textId="77777777" w:rsidR="00C44C30" w:rsidRDefault="00C44C30" w:rsidP="004116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411622">
            <w:pPr>
              <w:pStyle w:val="CRCoverPage"/>
              <w:spacing w:after="0"/>
              <w:ind w:left="99"/>
              <w:rPr>
                <w:noProof/>
              </w:rPr>
            </w:pPr>
            <w:r>
              <w:rPr>
                <w:noProof/>
              </w:rPr>
              <w:t xml:space="preserve">TS/TR ... CR ... </w:t>
            </w:r>
          </w:p>
        </w:tc>
      </w:tr>
      <w:tr w:rsidR="00C44C30" w14:paraId="5BBDB140" w14:textId="77777777" w:rsidTr="00411622">
        <w:tc>
          <w:tcPr>
            <w:tcW w:w="2694" w:type="dxa"/>
            <w:gridSpan w:val="2"/>
            <w:tcBorders>
              <w:left w:val="single" w:sz="4" w:space="0" w:color="auto"/>
            </w:tcBorders>
          </w:tcPr>
          <w:p w14:paraId="3C6C0731" w14:textId="77777777" w:rsidR="00C44C30" w:rsidRDefault="00C44C30" w:rsidP="00411622">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411622">
            <w:pPr>
              <w:pStyle w:val="CRCoverPage"/>
              <w:spacing w:after="0"/>
              <w:rPr>
                <w:noProof/>
              </w:rPr>
            </w:pPr>
          </w:p>
        </w:tc>
      </w:tr>
      <w:tr w:rsidR="00C44C30" w14:paraId="49704C97" w14:textId="77777777" w:rsidTr="00411622">
        <w:tc>
          <w:tcPr>
            <w:tcW w:w="2694" w:type="dxa"/>
            <w:gridSpan w:val="2"/>
            <w:tcBorders>
              <w:left w:val="single" w:sz="4" w:space="0" w:color="auto"/>
              <w:bottom w:val="single" w:sz="4" w:space="0" w:color="auto"/>
            </w:tcBorders>
          </w:tcPr>
          <w:p w14:paraId="1745BDA4" w14:textId="77777777" w:rsidR="00C44C30" w:rsidRDefault="00C44C30" w:rsidP="004116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411622">
            <w:pPr>
              <w:pStyle w:val="CRCoverPage"/>
              <w:spacing w:after="0"/>
              <w:ind w:left="100"/>
              <w:rPr>
                <w:noProof/>
              </w:rPr>
            </w:pPr>
          </w:p>
        </w:tc>
      </w:tr>
      <w:tr w:rsidR="00C44C30" w:rsidRPr="008863B9" w14:paraId="78C242EE" w14:textId="77777777" w:rsidTr="00411622">
        <w:tc>
          <w:tcPr>
            <w:tcW w:w="2694" w:type="dxa"/>
            <w:gridSpan w:val="2"/>
            <w:tcBorders>
              <w:top w:val="single" w:sz="4" w:space="0" w:color="auto"/>
              <w:bottom w:val="single" w:sz="4" w:space="0" w:color="auto"/>
            </w:tcBorders>
          </w:tcPr>
          <w:p w14:paraId="743708D4" w14:textId="77777777" w:rsidR="00C44C30" w:rsidRPr="008863B9" w:rsidRDefault="00C44C30" w:rsidP="004116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411622">
            <w:pPr>
              <w:pStyle w:val="CRCoverPage"/>
              <w:spacing w:after="0"/>
              <w:ind w:left="100"/>
              <w:rPr>
                <w:noProof/>
                <w:sz w:val="8"/>
                <w:szCs w:val="8"/>
              </w:rPr>
            </w:pPr>
          </w:p>
        </w:tc>
      </w:tr>
      <w:tr w:rsidR="00C44C30" w14:paraId="27B1F011" w14:textId="77777777" w:rsidTr="00411622">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4116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411622">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1"/>
          <w:footnotePr>
            <w:numRestart w:val="eachSect"/>
          </w:footnotePr>
          <w:pgSz w:w="11907" w:h="16840" w:code="9"/>
          <w:pgMar w:top="1418" w:right="1134" w:bottom="1134" w:left="1134" w:header="680" w:footer="567" w:gutter="0"/>
          <w:cols w:space="720"/>
        </w:sectPr>
      </w:pPr>
    </w:p>
    <w:p w14:paraId="20B2045A" w14:textId="77777777" w:rsidR="00C44C30" w:rsidRDefault="00C44C30" w:rsidP="00C44C30">
      <w:pPr>
        <w:pStyle w:val="CRCoverPage"/>
        <w:spacing w:after="0"/>
        <w:rPr>
          <w:noProof/>
          <w:sz w:val="8"/>
          <w:szCs w:val="8"/>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069645D" w14:textId="77777777" w:rsidR="00C44C30" w:rsidRDefault="00C44C30" w:rsidP="00C44C30">
      <w:pPr>
        <w:pStyle w:val="Heading3"/>
        <w:rPr>
          <w:lang w:eastAsia="ja-JP"/>
        </w:rPr>
      </w:pPr>
      <w:bookmarkStart w:id="1" w:name="_Toc138253068"/>
      <w:r>
        <w:rPr>
          <w:lang w:eastAsia="ja-JP"/>
        </w:rPr>
        <w:t>7.9.4</w:t>
      </w:r>
      <w:r>
        <w:rPr>
          <w:lang w:eastAsia="ja-JP"/>
        </w:rPr>
        <w:tab/>
      </w:r>
      <w:proofErr w:type="spellStart"/>
      <w:r>
        <w:rPr>
          <w:lang w:eastAsia="ja-JP"/>
        </w:rPr>
        <w:t>Nnwdaf_MLModelMonitor_Notify</w:t>
      </w:r>
      <w:proofErr w:type="spellEnd"/>
      <w:r>
        <w:rPr>
          <w:lang w:eastAsia="ja-JP"/>
        </w:rPr>
        <w:t xml:space="preserve"> service operation</w:t>
      </w:r>
      <w:bookmarkEnd w:id="1"/>
    </w:p>
    <w:p w14:paraId="163C2CFD" w14:textId="77777777" w:rsidR="00C44C30" w:rsidRDefault="00C44C30" w:rsidP="00C44C30">
      <w:pPr>
        <w:rPr>
          <w:lang w:eastAsia="ja-JP"/>
        </w:rPr>
      </w:pPr>
      <w:r w:rsidRPr="00EE02E3">
        <w:rPr>
          <w:b/>
          <w:bCs/>
          <w:lang w:eastAsia="ja-JP"/>
        </w:rPr>
        <w:t>Service operation name:</w:t>
      </w:r>
      <w:r>
        <w:rPr>
          <w:lang w:eastAsia="ja-JP"/>
        </w:rPr>
        <w:t xml:space="preserve"> </w:t>
      </w:r>
      <w:proofErr w:type="spellStart"/>
      <w:r>
        <w:rPr>
          <w:lang w:eastAsia="ja-JP"/>
        </w:rPr>
        <w:t>Nnwdaf_MLModelMonitor_Notify</w:t>
      </w:r>
      <w:proofErr w:type="spellEnd"/>
      <w:r>
        <w:rPr>
          <w:lang w:eastAsia="ja-JP"/>
        </w:rPr>
        <w:t>.</w:t>
      </w:r>
    </w:p>
    <w:p w14:paraId="1D969A4A" w14:textId="77777777" w:rsidR="00C44C30" w:rsidRDefault="00C44C30" w:rsidP="00C44C30">
      <w:pPr>
        <w:rPr>
          <w:lang w:eastAsia="ja-JP"/>
        </w:rPr>
      </w:pPr>
      <w:r w:rsidRPr="00EE02E3">
        <w:rPr>
          <w:b/>
          <w:bCs/>
          <w:lang w:eastAsia="ja-JP"/>
        </w:rPr>
        <w:t>Description:</w:t>
      </w:r>
      <w:r>
        <w:rPr>
          <w:lang w:eastAsia="ja-JP"/>
        </w:rPr>
        <w:t xml:space="preserve"> NWDAF notifies the ML model accuracy (i.e. Analytics accuracy for an ML model as described in clause 6.2E.3.3) information and Analytics feedback information for the analytics generated by the NWDAF to the consumer instance which has subscribed to the specific NWDAF service.</w:t>
      </w:r>
    </w:p>
    <w:p w14:paraId="35A9BB16" w14:textId="77777777" w:rsidR="00C44C30" w:rsidRDefault="00C44C30" w:rsidP="00C44C30">
      <w:pPr>
        <w:rPr>
          <w:lang w:eastAsia="ja-JP"/>
        </w:rPr>
      </w:pPr>
      <w:r w:rsidRPr="00EE02E3">
        <w:rPr>
          <w:b/>
          <w:bCs/>
          <w:lang w:eastAsia="ja-JP"/>
        </w:rPr>
        <w:t>Inputs, Required:</w:t>
      </w:r>
      <w:r>
        <w:rPr>
          <w:lang w:eastAsia="ja-JP"/>
        </w:rPr>
        <w:t xml:space="preserve"> Notification Correlation Information, at least one of the following:</w:t>
      </w:r>
    </w:p>
    <w:p w14:paraId="4B7B094B" w14:textId="77777777" w:rsidR="00C44C30" w:rsidRDefault="00C44C30" w:rsidP="00C44C30">
      <w:pPr>
        <w:pStyle w:val="B1"/>
      </w:pPr>
      <w:r>
        <w:t>-</w:t>
      </w:r>
      <w:r>
        <w:tab/>
        <w:t xml:space="preserve">the tuple (Unique ML model identifier, ML model accuracy information): the ML model accuracy information may include a deviation value which indicates the deviation of the predictions generated using the ML model(s) from the ground truth data, </w:t>
      </w:r>
      <w:ins w:id="2" w:author="DCM-BB" w:date="2023-07-12T09:30:00Z">
        <w:r>
          <w:t xml:space="preserve">the number of inferences that were performed during the time interval between </w:t>
        </w:r>
        <w:proofErr w:type="spellStart"/>
        <w:r>
          <w:t>Nnwdaf_MLModelMonitor_Register</w:t>
        </w:r>
        <w:proofErr w:type="spellEnd"/>
        <w:r>
          <w:t xml:space="preserve"> request and the Notify request or between the time of last Notification message and the time of the current Notification message, </w:t>
        </w:r>
      </w:ins>
      <w:r>
        <w:t xml:space="preserve">Network data indicated by </w:t>
      </w:r>
      <w:proofErr w:type="spellStart"/>
      <w:r>
        <w:t>DataSetTag</w:t>
      </w:r>
      <w:proofErr w:type="spellEnd"/>
      <w:r>
        <w:t xml:space="preserve"> with ADRF ID when the deviation occurs (which can be used by the NWDAF containing MTLF for possible ML model retraining), Accuracy metrics as requested in Subscribe service operation; and</w:t>
      </w:r>
    </w:p>
    <w:p w14:paraId="4A2054F7" w14:textId="77777777" w:rsidR="00C44C30" w:rsidRDefault="00C44C30" w:rsidP="00C44C30">
      <w:pPr>
        <w:pStyle w:val="B1"/>
      </w:pPr>
      <w:r>
        <w:t>-</w:t>
      </w:r>
      <w:r>
        <w:tab/>
        <w:t xml:space="preserve">Analytics feedback </w:t>
      </w:r>
      <w:proofErr w:type="gramStart"/>
      <w:r>
        <w:t>information:</w:t>
      </w:r>
      <w:proofErr w:type="gramEnd"/>
      <w:r>
        <w:t xml:space="preserve"> indicates that the consumer NF of the analytics generated by the provisioned ML model has taken an action(s) influenced by the analytics, and includes the following parameter(s):</w:t>
      </w:r>
    </w:p>
    <w:p w14:paraId="556875F3" w14:textId="77777777" w:rsidR="00C44C30" w:rsidRDefault="00C44C30" w:rsidP="00C44C30">
      <w:pPr>
        <w:pStyle w:val="B2"/>
      </w:pPr>
      <w:r>
        <w:t>-</w:t>
      </w:r>
      <w:r>
        <w:tab/>
        <w:t>Corresponding Analytics ID(s) which has been used for taking an action(s</w:t>
      </w:r>
      <w:proofErr w:type="gramStart"/>
      <w:r>
        <w:t>);</w:t>
      </w:r>
      <w:proofErr w:type="gramEnd"/>
    </w:p>
    <w:p w14:paraId="2381CC89" w14:textId="77777777" w:rsidR="00C44C30" w:rsidRDefault="00C44C30" w:rsidP="00C44C30">
      <w:pPr>
        <w:pStyle w:val="B2"/>
      </w:pPr>
      <w:r>
        <w:t>-</w:t>
      </w:r>
      <w:r>
        <w:tab/>
        <w:t xml:space="preserve">Corresponding ML Model identifier(s) which has been used for generating </w:t>
      </w:r>
      <w:proofErr w:type="gramStart"/>
      <w:r>
        <w:t>Analytics;</w:t>
      </w:r>
      <w:proofErr w:type="gramEnd"/>
    </w:p>
    <w:p w14:paraId="459074C4" w14:textId="77777777" w:rsidR="00C44C30" w:rsidRDefault="00C44C30" w:rsidP="00C44C30">
      <w:pPr>
        <w:pStyle w:val="B2"/>
      </w:pPr>
      <w:r>
        <w:t>-</w:t>
      </w:r>
      <w:r>
        <w:tab/>
        <w:t xml:space="preserve">Indication whether the action will </w:t>
      </w:r>
      <w:proofErr w:type="spellStart"/>
      <w:r>
        <w:t>affect</w:t>
      </w:r>
      <w:proofErr w:type="spellEnd"/>
      <w:r>
        <w:t xml:space="preserve"> on ground truth data (if available</w:t>
      </w:r>
      <w:proofErr w:type="gramStart"/>
      <w:r>
        <w:t>);</w:t>
      </w:r>
      <w:proofErr w:type="gramEnd"/>
    </w:p>
    <w:p w14:paraId="51DC6A9A" w14:textId="77777777" w:rsidR="00C44C30" w:rsidRDefault="00C44C30" w:rsidP="00C44C30">
      <w:pPr>
        <w:pStyle w:val="B2"/>
      </w:pPr>
      <w:r>
        <w:t>-</w:t>
      </w:r>
      <w:r>
        <w:tab/>
        <w:t>Time stamp(s) when the action(s) are taken.</w:t>
      </w:r>
    </w:p>
    <w:p w14:paraId="0FF28943" w14:textId="77777777" w:rsidR="00C44C30" w:rsidRDefault="00C44C30" w:rsidP="00C44C30">
      <w:pPr>
        <w:rPr>
          <w:lang w:eastAsia="ja-JP"/>
        </w:rPr>
      </w:pPr>
      <w:r w:rsidRPr="00EE02E3">
        <w:rPr>
          <w:b/>
          <w:bCs/>
          <w:lang w:eastAsia="ja-JP"/>
        </w:rPr>
        <w:t>Inputs, Optional:</w:t>
      </w:r>
      <w:r>
        <w:rPr>
          <w:lang w:eastAsia="ja-JP"/>
        </w:rPr>
        <w:t xml:space="preserve"> Validity period.</w:t>
      </w:r>
    </w:p>
    <w:p w14:paraId="668897B8" w14:textId="77777777" w:rsidR="00C44C30" w:rsidRDefault="00C44C30" w:rsidP="00C44C30">
      <w:pPr>
        <w:rPr>
          <w:lang w:eastAsia="ja-JP"/>
        </w:rPr>
      </w:pPr>
      <w:r w:rsidRPr="00EE02E3">
        <w:rPr>
          <w:b/>
          <w:bCs/>
          <w:lang w:eastAsia="ja-JP"/>
        </w:rPr>
        <w:t>Outputs, Required:</w:t>
      </w:r>
      <w:r>
        <w:rPr>
          <w:lang w:eastAsia="ja-JP"/>
        </w:rPr>
        <w:t xml:space="preserve"> Operation execution result indication.</w:t>
      </w:r>
    </w:p>
    <w:p w14:paraId="21315985" w14:textId="77777777" w:rsidR="00C44C30" w:rsidRDefault="00C44C30" w:rsidP="00C44C30">
      <w:pPr>
        <w:rPr>
          <w:lang w:eastAsia="ja-JP"/>
        </w:rPr>
      </w:pPr>
      <w:r w:rsidRPr="00EE02E3">
        <w:rPr>
          <w:b/>
          <w:bCs/>
          <w:lang w:eastAsia="ja-JP"/>
        </w:rPr>
        <w:t>Outputs, Optional:</w:t>
      </w:r>
      <w:r>
        <w:rPr>
          <w:lang w:eastAsia="ja-JP"/>
        </w:rPr>
        <w:t xml:space="preserve"> None.</w:t>
      </w:r>
    </w:p>
    <w:p w14:paraId="7D43F777" w14:textId="77777777" w:rsidR="00C44C30" w:rsidRDefault="00C44C30" w:rsidP="00C44C30">
      <w:pPr>
        <w:rPr>
          <w:lang w:eastAsia="ja-JP"/>
        </w:rPr>
      </w:pPr>
    </w:p>
    <w:p w14:paraId="33797A41" w14:textId="77777777" w:rsidR="00C44C30" w:rsidRDefault="00C44C30" w:rsidP="00C44C30">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653EA5A" w14:textId="77777777" w:rsidR="00C44C30" w:rsidRDefault="00C44C30" w:rsidP="00C44C30">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25742" w14:textId="77777777" w:rsidR="00C44C30" w:rsidRDefault="00C44C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62E5"/>
    <w:rsid w:val="00653DE4"/>
    <w:rsid w:val="00665C47"/>
    <w:rsid w:val="00695808"/>
    <w:rsid w:val="0069658A"/>
    <w:rsid w:val="006B46FB"/>
    <w:rsid w:val="006E21FB"/>
    <w:rsid w:val="00792342"/>
    <w:rsid w:val="007977A8"/>
    <w:rsid w:val="007B512A"/>
    <w:rsid w:val="007C2097"/>
    <w:rsid w:val="007D6A07"/>
    <w:rsid w:val="007F7259"/>
    <w:rsid w:val="008040A8"/>
    <w:rsid w:val="008279FA"/>
    <w:rsid w:val="008626E7"/>
    <w:rsid w:val="00870EE7"/>
    <w:rsid w:val="008863B9"/>
    <w:rsid w:val="00895790"/>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4C30"/>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44C30"/>
    <w:rPr>
      <w:rFonts w:ascii="Times New Roman" w:hAnsi="Times New Roman"/>
      <w:lang w:val="en-GB" w:eastAsia="en-US"/>
    </w:rPr>
  </w:style>
  <w:style w:type="character" w:customStyle="1" w:styleId="B2Char">
    <w:name w:val="B2 Char"/>
    <w:link w:val="B2"/>
    <w:rsid w:val="00C44C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Pages>
  <Words>531</Words>
  <Characters>4224</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DCM-BB</cp:lastModifiedBy>
  <cp:revision>12</cp:revision>
  <cp:lastPrinted>1899-12-31T23:00:00Z</cp:lastPrinted>
  <dcterms:created xsi:type="dcterms:W3CDTF">2020-02-03T08:32:00Z</dcterms:created>
  <dcterms:modified xsi:type="dcterms:W3CDTF">2023-08-03T07:48:00Z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